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B0C5D5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1467D">
        <w:rPr>
          <w:b/>
          <w:noProof/>
          <w:sz w:val="24"/>
        </w:rPr>
        <w:t>2507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D4CD1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0A1A7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8F2BF" w:rsidR="001E41F3" w:rsidRPr="00410371" w:rsidRDefault="000A1A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8D6">
                <w:rPr>
                  <w:b/>
                  <w:noProof/>
                  <w:sz w:val="28"/>
                </w:rPr>
                <w:t>0</w:t>
              </w:r>
              <w:r w:rsidR="0091467D">
                <w:rPr>
                  <w:b/>
                  <w:noProof/>
                  <w:sz w:val="28"/>
                </w:rPr>
                <w:t>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46357" w:rsidR="001E41F3" w:rsidRPr="00410371" w:rsidRDefault="000E6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44A36" w:rsidR="001E41F3" w:rsidRPr="00410371" w:rsidRDefault="000A1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8D6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5</w:t>
              </w:r>
              <w:r w:rsidR="00C478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C8A9C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NRM </w:t>
            </w:r>
            <w:r w:rsidR="00CC578C">
              <w:t>united traffic pattern and monitoring 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5088B" w:rsidR="001E41F3" w:rsidRDefault="000E6FF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478D6">
              <w:t>SEAL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4771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05DD" w:rsidR="001E41F3" w:rsidRDefault="000A1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78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956DA" w:rsidR="001E41F3" w:rsidRDefault="000A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478D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21A2D" w:rsidR="001E41F3" w:rsidRDefault="00CC578C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14.3.12 on united traffic pattern and monitoring management  requires completion by defining the corresponding request/response and APIs.</w:t>
            </w:r>
            <w:r w:rsidDel="00CC578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D458D" w14:textId="5D8622A8" w:rsidR="00CC578C" w:rsidRDefault="00CC578C" w:rsidP="00CC57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14.4.2: added definition of </w:t>
            </w:r>
            <w:r w:rsidR="00F53D7B">
              <w:rPr>
                <w:noProof/>
              </w:rPr>
              <w:t xml:space="preserve">the subscription and notification operations for United Traffic Pantern and Monitoring Management. </w:t>
            </w:r>
          </w:p>
          <w:p w14:paraId="31C656EC" w14:textId="2764168D" w:rsidR="00DD199E" w:rsidRDefault="00DD199E" w:rsidP="00F53D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D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A843F" w:rsidR="00F53D7B" w:rsidRDefault="00F53D7B" w:rsidP="00F5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United Traffic Pantern and Monitoring Management in SEAL is not complete </w:t>
            </w:r>
          </w:p>
        </w:tc>
      </w:tr>
      <w:tr w:rsidR="00F53D7B" w14:paraId="034AF533" w14:textId="77777777" w:rsidTr="00547111">
        <w:tc>
          <w:tcPr>
            <w:tcW w:w="2694" w:type="dxa"/>
            <w:gridSpan w:val="2"/>
          </w:tcPr>
          <w:p w14:paraId="39D9EB5B" w14:textId="77777777" w:rsidR="00F53D7B" w:rsidRDefault="00F53D7B" w:rsidP="00F53D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3D7B" w:rsidRDefault="00F53D7B" w:rsidP="00F53D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D7B" w:rsidRPr="00F53D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3D7B" w:rsidRP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3D7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54CAC" w:rsidR="00F53D7B" w:rsidRPr="00F53D7B" w:rsidRDefault="004E1DFA" w:rsidP="00F5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14.4.2.z1;   14.4.2.z2</w:t>
            </w:r>
          </w:p>
        </w:tc>
      </w:tr>
      <w:tr w:rsidR="00F53D7B" w:rsidRPr="00F53D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3D7B" w:rsidRPr="00F53D7B" w:rsidRDefault="00F53D7B" w:rsidP="00F53D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3D7B" w:rsidRPr="00F53D7B" w:rsidRDefault="00F53D7B" w:rsidP="00F53D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D7B" w:rsidRPr="00F53D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3D7B" w:rsidRP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D7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D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3D7B" w:rsidRPr="00F53D7B" w:rsidRDefault="00F53D7B" w:rsidP="00F53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3D7B" w:rsidRPr="00F53D7B" w:rsidRDefault="00F53D7B" w:rsidP="00F53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D7B" w:rsidRPr="00F53D7B" w14:paraId="34ACE2EB" w14:textId="77777777" w:rsidTr="00F53D7B">
        <w:trPr>
          <w:trHeight w:val="25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3D7B" w:rsidRP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3D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7606EE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C4698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D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F53D7B" w:rsidRPr="00F53D7B" w:rsidRDefault="00F53D7B" w:rsidP="00F53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3D7B">
              <w:rPr>
                <w:noProof/>
              </w:rPr>
              <w:t xml:space="preserve"> Other core specifications</w:t>
            </w:r>
            <w:r w:rsidRPr="00F53D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08695C" w:rsidR="00F53D7B" w:rsidRPr="00F53D7B" w:rsidRDefault="00F53D7B" w:rsidP="00F53D7B">
            <w:pPr>
              <w:pStyle w:val="CRCoverPage"/>
              <w:spacing w:after="0"/>
              <w:ind w:left="99"/>
              <w:rPr>
                <w:noProof/>
              </w:rPr>
            </w:pPr>
            <w:r w:rsidRPr="00F53D7B">
              <w:rPr>
                <w:noProof/>
              </w:rPr>
              <w:t>TS/TR ... CR ...</w:t>
            </w:r>
          </w:p>
        </w:tc>
      </w:tr>
      <w:tr w:rsidR="00F53D7B" w:rsidRPr="00F53D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3D7B" w:rsidRPr="00F53D7B" w:rsidRDefault="00F53D7B" w:rsidP="00F53D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3D7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D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F53D7B" w:rsidRPr="00F53D7B" w:rsidRDefault="00F53D7B" w:rsidP="00F53D7B">
            <w:pPr>
              <w:pStyle w:val="CRCoverPage"/>
              <w:spacing w:after="0"/>
              <w:rPr>
                <w:noProof/>
              </w:rPr>
            </w:pPr>
            <w:r w:rsidRPr="00F53D7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3D7B" w:rsidRPr="00F53D7B" w:rsidRDefault="00F53D7B" w:rsidP="00F53D7B">
            <w:pPr>
              <w:pStyle w:val="CRCoverPage"/>
              <w:spacing w:after="0"/>
              <w:ind w:left="99"/>
              <w:rPr>
                <w:noProof/>
              </w:rPr>
            </w:pPr>
            <w:r w:rsidRPr="00F53D7B">
              <w:rPr>
                <w:noProof/>
              </w:rPr>
              <w:t xml:space="preserve">TS/TR ... CR ... </w:t>
            </w:r>
          </w:p>
        </w:tc>
      </w:tr>
      <w:tr w:rsidR="00F53D7B" w:rsidRPr="00F53D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3D7B" w:rsidRPr="00F53D7B" w:rsidRDefault="00F53D7B" w:rsidP="00F53D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3D7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F53D7B" w:rsidRPr="00F53D7B" w:rsidRDefault="00F53D7B" w:rsidP="00F53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3D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F53D7B" w:rsidRPr="00F53D7B" w:rsidRDefault="00F53D7B" w:rsidP="00F53D7B">
            <w:pPr>
              <w:pStyle w:val="CRCoverPage"/>
              <w:spacing w:after="0"/>
              <w:rPr>
                <w:noProof/>
              </w:rPr>
            </w:pPr>
            <w:r w:rsidRPr="00F53D7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3D7B" w:rsidRPr="00F53D7B" w:rsidRDefault="00F53D7B" w:rsidP="00F53D7B">
            <w:pPr>
              <w:pStyle w:val="CRCoverPage"/>
              <w:spacing w:after="0"/>
              <w:ind w:left="99"/>
              <w:rPr>
                <w:noProof/>
              </w:rPr>
            </w:pPr>
            <w:r w:rsidRPr="00F53D7B">
              <w:rPr>
                <w:noProof/>
              </w:rPr>
              <w:t xml:space="preserve">TS/TR ... CR ... </w:t>
            </w:r>
          </w:p>
        </w:tc>
      </w:tr>
      <w:tr w:rsidR="00F53D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3D7B" w:rsidRDefault="00F53D7B" w:rsidP="00F53D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3D7B" w:rsidRDefault="00F53D7B" w:rsidP="00F53D7B">
            <w:pPr>
              <w:pStyle w:val="CRCoverPage"/>
              <w:spacing w:after="0"/>
              <w:rPr>
                <w:noProof/>
              </w:rPr>
            </w:pPr>
          </w:p>
        </w:tc>
      </w:tr>
      <w:tr w:rsidR="00F53D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3D7B" w:rsidRDefault="00F53D7B" w:rsidP="00F53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3D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3D7B" w:rsidRPr="008863B9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3D7B" w:rsidRPr="008863B9" w:rsidRDefault="00F53D7B" w:rsidP="00F53D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D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3D7B" w:rsidRDefault="00F53D7B" w:rsidP="00F53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3D7B" w:rsidRDefault="00F53D7B" w:rsidP="00F53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bookmarkEnd w:id="1"/>
    <w:bookmarkEnd w:id="2"/>
    <w:bookmarkEnd w:id="3"/>
    <w:p w14:paraId="67F3C961" w14:textId="29F5E41E" w:rsidR="00BC14E7" w:rsidRPr="00B2098E" w:rsidRDefault="00BC14E7" w:rsidP="0083707B">
      <w:pPr>
        <w:pStyle w:val="Heading4"/>
        <w:rPr>
          <w:ins w:id="4" w:author="Catalina Mladin" w:date="2023-08-13T17:51:00Z"/>
        </w:rPr>
      </w:pPr>
      <w:ins w:id="5" w:author="Catalina Mladin" w:date="2023-08-13T17:51:00Z">
        <w:r>
          <w:t>14</w:t>
        </w:r>
        <w:r w:rsidRPr="00B2098E">
          <w:t>.</w:t>
        </w:r>
      </w:ins>
      <w:ins w:id="6" w:author="Catalina Mladin" w:date="2023-08-13T17:52:00Z">
        <w:r>
          <w:t>4</w:t>
        </w:r>
      </w:ins>
      <w:ins w:id="7" w:author="Catalina Mladin" w:date="2023-08-13T17:51:00Z">
        <w:r w:rsidRPr="00B2098E">
          <w:t>.</w:t>
        </w:r>
      </w:ins>
      <w:ins w:id="8" w:author="Catalina Mladin" w:date="2023-08-13T17:52:00Z">
        <w:r>
          <w:t>2</w:t>
        </w:r>
      </w:ins>
      <w:ins w:id="9" w:author="Catalina Mladin" w:date="2023-08-13T17:53:00Z">
        <w:r>
          <w:t>.</w:t>
        </w:r>
      </w:ins>
      <w:ins w:id="10" w:author="Catalina Mladin" w:date="2023-08-13T17:56:00Z">
        <w:r w:rsidR="0083707B">
          <w:t>z</w:t>
        </w:r>
      </w:ins>
      <w:ins w:id="11" w:author="Catalina Mladin" w:date="2023-08-15T11:17:00Z">
        <w:r w:rsidR="00CC578C">
          <w:t>1</w:t>
        </w:r>
      </w:ins>
      <w:ins w:id="12" w:author="Catalina Mladin" w:date="2023-08-13T17:51:00Z">
        <w:r w:rsidRPr="00B2098E">
          <w:tab/>
        </w:r>
      </w:ins>
      <w:proofErr w:type="spellStart"/>
      <w:ins w:id="13" w:author="Catalina Mladin" w:date="2023-08-15T11:25:00Z">
        <w:r w:rsidR="00F53D7B">
          <w:t>Subscribe_</w:t>
        </w:r>
      </w:ins>
      <w:ins w:id="14" w:author="Catalina Mladin" w:date="2023-08-15T11:14:00Z">
        <w:r w:rsidR="00CC578C" w:rsidRPr="00CC578C">
          <w:t>Unified</w:t>
        </w:r>
        <w:r w:rsidR="00CC578C">
          <w:t>_</w:t>
        </w:r>
      </w:ins>
      <w:ins w:id="15" w:author="Catalina Mladin" w:date="2023-08-15T11:24:00Z">
        <w:r w:rsidR="00F53D7B">
          <w:t>T</w:t>
        </w:r>
      </w:ins>
      <w:ins w:id="16" w:author="Catalina Mladin" w:date="2023-08-15T11:14:00Z">
        <w:r w:rsidR="00CC578C" w:rsidRPr="00CC578C">
          <w:t>raffic</w:t>
        </w:r>
        <w:r w:rsidR="00CC578C">
          <w:t>_</w:t>
        </w:r>
      </w:ins>
      <w:ins w:id="17" w:author="Catalina Mladin" w:date="2023-08-15T11:24:00Z">
        <w:r w:rsidR="00F53D7B">
          <w:t>P</w:t>
        </w:r>
      </w:ins>
      <w:ins w:id="18" w:author="Catalina Mladin" w:date="2023-08-15T11:14:00Z">
        <w:r w:rsidR="00CC578C" w:rsidRPr="00CC578C">
          <w:t>attern</w:t>
        </w:r>
        <w:r w:rsidR="00CC578C">
          <w:t>_</w:t>
        </w:r>
        <w:r w:rsidR="00CC578C" w:rsidRPr="00CC578C">
          <w:t>and</w:t>
        </w:r>
        <w:r w:rsidR="00CC578C">
          <w:t>_</w:t>
        </w:r>
      </w:ins>
      <w:ins w:id="19" w:author="Catalina Mladin" w:date="2023-08-15T11:24:00Z">
        <w:r w:rsidR="00F53D7B">
          <w:t>M</w:t>
        </w:r>
      </w:ins>
      <w:ins w:id="20" w:author="Catalina Mladin" w:date="2023-08-15T11:14:00Z">
        <w:r w:rsidR="00CC578C" w:rsidRPr="00CC578C">
          <w:t>onitoring</w:t>
        </w:r>
      </w:ins>
      <w:ins w:id="21" w:author="Catalina Mladin" w:date="2023-08-15T11:15:00Z">
        <w:r w:rsidR="00CC578C">
          <w:t>_</w:t>
        </w:r>
      </w:ins>
      <w:ins w:id="22" w:author="Catalina Mladin" w:date="2023-08-15T11:25:00Z">
        <w:r w:rsidR="00F53D7B">
          <w:t>M</w:t>
        </w:r>
      </w:ins>
      <w:ins w:id="23" w:author="Catalina Mladin" w:date="2023-08-15T11:14:00Z">
        <w:r w:rsidR="00CC578C" w:rsidRPr="00CC578C">
          <w:t>anagement</w:t>
        </w:r>
      </w:ins>
      <w:proofErr w:type="spellEnd"/>
      <w:ins w:id="24" w:author="Catalina Mladin" w:date="2023-08-15T11:25:00Z">
        <w:r w:rsidR="00F53D7B">
          <w:t xml:space="preserve"> </w:t>
        </w:r>
      </w:ins>
      <w:ins w:id="25" w:author="Catalina Mladin" w:date="2023-08-15T11:24:00Z">
        <w:r w:rsidR="00F53D7B">
          <w:t>operation</w:t>
        </w:r>
      </w:ins>
    </w:p>
    <w:p w14:paraId="13D44BC0" w14:textId="08EF2435" w:rsidR="0083707B" w:rsidRPr="003167FF" w:rsidRDefault="0083707B" w:rsidP="0083707B">
      <w:pPr>
        <w:rPr>
          <w:ins w:id="26" w:author="Catalina Mladin" w:date="2023-08-13T17:54:00Z"/>
        </w:rPr>
      </w:pPr>
      <w:ins w:id="27" w:author="Catalina Mladin" w:date="2023-08-13T17:54:00Z">
        <w:r w:rsidRPr="003167FF">
          <w:rPr>
            <w:b/>
          </w:rPr>
          <w:t>API operation name</w:t>
        </w:r>
        <w:r w:rsidRPr="00CC578C">
          <w:rPr>
            <w:bCs/>
          </w:rPr>
          <w:t xml:space="preserve">: </w:t>
        </w:r>
      </w:ins>
      <w:proofErr w:type="spellStart"/>
      <w:ins w:id="28" w:author="Catalina Mladin" w:date="2023-08-15T11:25:00Z">
        <w:r w:rsidR="00F53D7B">
          <w:rPr>
            <w:bCs/>
          </w:rPr>
          <w:t>Subscribe_</w:t>
        </w:r>
      </w:ins>
      <w:ins w:id="29" w:author="Catalina Mladin" w:date="2023-08-15T11:15:00Z">
        <w:r w:rsidR="00CC578C" w:rsidRPr="00CC578C">
          <w:rPr>
            <w:bCs/>
          </w:rPr>
          <w:t>Unified_</w:t>
        </w:r>
      </w:ins>
      <w:ins w:id="30" w:author="Catalina Mladin" w:date="2023-08-15T11:25:00Z">
        <w:r w:rsidR="00F53D7B">
          <w:rPr>
            <w:bCs/>
          </w:rPr>
          <w:t>T</w:t>
        </w:r>
      </w:ins>
      <w:ins w:id="31" w:author="Catalina Mladin" w:date="2023-08-15T11:15:00Z">
        <w:r w:rsidR="00CC578C" w:rsidRPr="00CC578C">
          <w:rPr>
            <w:bCs/>
          </w:rPr>
          <w:t>raffic_</w:t>
        </w:r>
      </w:ins>
      <w:ins w:id="32" w:author="Catalina Mladin" w:date="2023-08-15T11:25:00Z">
        <w:r w:rsidR="00F53D7B">
          <w:rPr>
            <w:bCs/>
          </w:rPr>
          <w:t>P</w:t>
        </w:r>
      </w:ins>
      <w:ins w:id="33" w:author="Catalina Mladin" w:date="2023-08-15T11:15:00Z">
        <w:r w:rsidR="00CC578C" w:rsidRPr="00CC578C">
          <w:rPr>
            <w:bCs/>
          </w:rPr>
          <w:t>attern_and_</w:t>
        </w:r>
      </w:ins>
      <w:ins w:id="34" w:author="Catalina Mladin" w:date="2023-08-15T11:25:00Z">
        <w:r w:rsidR="00F53D7B">
          <w:rPr>
            <w:bCs/>
          </w:rPr>
          <w:t>M</w:t>
        </w:r>
      </w:ins>
      <w:ins w:id="35" w:author="Catalina Mladin" w:date="2023-08-15T11:15:00Z">
        <w:r w:rsidR="00CC578C" w:rsidRPr="00CC578C">
          <w:rPr>
            <w:bCs/>
          </w:rPr>
          <w:t>onitoring_</w:t>
        </w:r>
      </w:ins>
      <w:ins w:id="36" w:author="Catalina Mladin" w:date="2023-08-15T11:25:00Z">
        <w:r w:rsidR="00F53D7B">
          <w:rPr>
            <w:bCs/>
          </w:rPr>
          <w:t>M</w:t>
        </w:r>
      </w:ins>
      <w:ins w:id="37" w:author="Catalina Mladin" w:date="2023-08-15T11:15:00Z">
        <w:r w:rsidR="00CC578C" w:rsidRPr="00CC578C">
          <w:rPr>
            <w:bCs/>
          </w:rPr>
          <w:t>anagement</w:t>
        </w:r>
      </w:ins>
      <w:proofErr w:type="spellEnd"/>
    </w:p>
    <w:p w14:paraId="526AC5A3" w14:textId="3895D28F" w:rsidR="0083707B" w:rsidRPr="003167FF" w:rsidRDefault="0083707B" w:rsidP="0083707B">
      <w:pPr>
        <w:rPr>
          <w:ins w:id="38" w:author="Catalina Mladin" w:date="2023-08-13T17:54:00Z"/>
          <w:lang w:eastAsia="zh-CN"/>
        </w:rPr>
      </w:pPr>
      <w:ins w:id="39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</w:ins>
      <w:ins w:id="40" w:author="Catalina Mladin" w:date="2023-08-15T11:15:00Z">
        <w:r w:rsidR="00CC578C" w:rsidRPr="00CC578C">
          <w:t>UE unified traffic pattern and monitoring management subscription</w:t>
        </w:r>
      </w:ins>
    </w:p>
    <w:p w14:paraId="652CE397" w14:textId="77777777" w:rsidR="0083707B" w:rsidRPr="003167FF" w:rsidRDefault="0083707B" w:rsidP="0083707B">
      <w:pPr>
        <w:rPr>
          <w:ins w:id="41" w:author="Catalina Mladin" w:date="2023-08-13T17:54:00Z"/>
        </w:rPr>
      </w:pPr>
      <w:ins w:id="42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48F586D2" w:rsidR="0083707B" w:rsidRPr="003167FF" w:rsidRDefault="0083707B" w:rsidP="0083707B">
      <w:pPr>
        <w:rPr>
          <w:ins w:id="43" w:author="Catalina Mladin" w:date="2023-08-13T17:54:00Z"/>
          <w:lang w:eastAsia="zh-CN"/>
        </w:rPr>
      </w:pPr>
      <w:ins w:id="44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  <w:ins w:id="45" w:author="Catalina Mladin" w:date="2023-08-15T11:21:00Z">
        <w:r w:rsidR="00F53D7B">
          <w:rPr>
            <w:lang w:eastAsia="zh-CN"/>
          </w:rPr>
          <w:t>14.3.2.53</w:t>
        </w:r>
      </w:ins>
    </w:p>
    <w:p w14:paraId="305A3908" w14:textId="050A6CBF" w:rsidR="0083707B" w:rsidRDefault="0083707B" w:rsidP="0083707B">
      <w:pPr>
        <w:rPr>
          <w:ins w:id="46" w:author="Catalina Mladin" w:date="2023-08-15T11:22:00Z"/>
          <w:lang w:eastAsia="zh-CN"/>
        </w:rPr>
      </w:pPr>
      <w:ins w:id="47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48" w:author="Catalina Mladin" w:date="2023-08-15T11:21:00Z">
        <w:r w:rsidR="00F53D7B">
          <w:rPr>
            <w:lang w:eastAsia="zh-CN"/>
          </w:rPr>
          <w:t>14.3.2.54</w:t>
        </w:r>
      </w:ins>
      <w:ins w:id="49" w:author="Catalina Mladin" w:date="2023-08-15T11:22:00Z">
        <w:r w:rsidR="00F53D7B">
          <w:rPr>
            <w:lang w:eastAsia="zh-CN"/>
          </w:rPr>
          <w:t>.</w:t>
        </w:r>
      </w:ins>
    </w:p>
    <w:p w14:paraId="704DB14B" w14:textId="1E5A63A0" w:rsidR="00F53D7B" w:rsidRPr="003167FF" w:rsidRDefault="00F53D7B" w:rsidP="00F53D7B">
      <w:pPr>
        <w:rPr>
          <w:ins w:id="50" w:author="Catalina Mladin" w:date="2023-08-15T11:22:00Z"/>
          <w:lang w:eastAsia="zh-CN"/>
        </w:rPr>
      </w:pPr>
      <w:ins w:id="51" w:author="Catalina Mladin" w:date="2023-08-15T11:22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12.</w:t>
        </w:r>
        <w:r w:rsidRPr="003167FF">
          <w:rPr>
            <w:lang w:eastAsia="zh-CN"/>
          </w:rPr>
          <w:t>2 for the details of usage of this API operation.</w:t>
        </w:r>
      </w:ins>
    </w:p>
    <w:p w14:paraId="194D9623" w14:textId="77777777" w:rsidR="00F53D7B" w:rsidRDefault="00F53D7B" w:rsidP="0083707B">
      <w:pPr>
        <w:rPr>
          <w:ins w:id="52" w:author="Catalina Mladin" w:date="2023-08-15T11:17:00Z"/>
          <w:lang w:eastAsia="zh-CN"/>
        </w:rPr>
      </w:pPr>
    </w:p>
    <w:p w14:paraId="6192AAE2" w14:textId="77777777" w:rsidR="00CC578C" w:rsidRPr="003167FF" w:rsidRDefault="00CC578C" w:rsidP="0083707B">
      <w:pPr>
        <w:rPr>
          <w:ins w:id="53" w:author="Catalina Mladin" w:date="2023-08-13T17:54:00Z"/>
          <w:lang w:eastAsia="zh-CN"/>
        </w:rPr>
      </w:pPr>
    </w:p>
    <w:p w14:paraId="26548673" w14:textId="5593C476" w:rsidR="00CC578C" w:rsidRPr="00B2098E" w:rsidRDefault="00F53D7B" w:rsidP="00CC578C">
      <w:pPr>
        <w:pStyle w:val="Heading4"/>
        <w:rPr>
          <w:ins w:id="54" w:author="Catalina Mladin" w:date="2023-08-15T11:17:00Z"/>
        </w:rPr>
      </w:pPr>
      <w:ins w:id="55" w:author="Catalina Mladin" w:date="2023-08-15T11:24:00Z">
        <w:r>
          <w:t>1</w:t>
        </w:r>
      </w:ins>
      <w:ins w:id="56" w:author="Catalina Mladin" w:date="2023-08-15T11:17:00Z">
        <w:r w:rsidR="00CC578C">
          <w:t>4</w:t>
        </w:r>
        <w:r w:rsidR="00CC578C" w:rsidRPr="00B2098E">
          <w:t>.</w:t>
        </w:r>
        <w:r w:rsidR="00CC578C">
          <w:t>4</w:t>
        </w:r>
        <w:r w:rsidR="00CC578C" w:rsidRPr="00B2098E">
          <w:t>.</w:t>
        </w:r>
        <w:r w:rsidR="00CC578C">
          <w:t>2.z2</w:t>
        </w:r>
        <w:r w:rsidR="00CC578C" w:rsidRPr="00B2098E">
          <w:tab/>
        </w:r>
      </w:ins>
      <w:proofErr w:type="spellStart"/>
      <w:ins w:id="57" w:author="Catalina Mladin" w:date="2023-08-15T11:18:00Z">
        <w:r w:rsidR="00CC578C">
          <w:t>Notify_</w:t>
        </w:r>
      </w:ins>
      <w:ins w:id="58" w:author="Catalina Mladin" w:date="2023-08-15T11:17:00Z">
        <w:r w:rsidR="00CC578C" w:rsidRPr="00CC578C">
          <w:t>Unified</w:t>
        </w:r>
        <w:r w:rsidR="00CC578C">
          <w:t>_</w:t>
        </w:r>
      </w:ins>
      <w:ins w:id="59" w:author="Catalina Mladin" w:date="2023-08-15T11:18:00Z">
        <w:r w:rsidR="00CC578C">
          <w:t>T</w:t>
        </w:r>
      </w:ins>
      <w:ins w:id="60" w:author="Catalina Mladin" w:date="2023-08-15T11:17:00Z">
        <w:r w:rsidR="00CC578C" w:rsidRPr="00CC578C">
          <w:t>raffic</w:t>
        </w:r>
        <w:r w:rsidR="00CC578C">
          <w:t>_</w:t>
        </w:r>
      </w:ins>
      <w:ins w:id="61" w:author="Catalina Mladin" w:date="2023-08-15T11:18:00Z">
        <w:r w:rsidR="00CC578C">
          <w:t>P</w:t>
        </w:r>
      </w:ins>
      <w:ins w:id="62" w:author="Catalina Mladin" w:date="2023-08-15T11:17:00Z">
        <w:r w:rsidR="00CC578C" w:rsidRPr="00CC578C">
          <w:t>attern</w:t>
        </w:r>
        <w:r w:rsidR="00CC578C">
          <w:t>_</w:t>
        </w:r>
      </w:ins>
      <w:ins w:id="63" w:author="Catalina Mladin" w:date="2023-08-15T11:18:00Z">
        <w:r w:rsidR="00CC578C">
          <w:t>Update</w:t>
        </w:r>
      </w:ins>
      <w:proofErr w:type="spellEnd"/>
      <w:ins w:id="64" w:author="Catalina Mladin" w:date="2023-08-15T11:19:00Z">
        <w:r w:rsidR="00CC578C">
          <w:t xml:space="preserve"> operation</w:t>
        </w:r>
      </w:ins>
    </w:p>
    <w:p w14:paraId="13B6B096" w14:textId="5E6E4B65" w:rsidR="00CC578C" w:rsidRPr="003167FF" w:rsidRDefault="00CC578C" w:rsidP="00CC578C">
      <w:pPr>
        <w:rPr>
          <w:ins w:id="65" w:author="Catalina Mladin" w:date="2023-08-15T11:17:00Z"/>
        </w:rPr>
      </w:pPr>
      <w:ins w:id="66" w:author="Catalina Mladin" w:date="2023-08-15T11:17:00Z">
        <w:r w:rsidRPr="003167FF">
          <w:rPr>
            <w:b/>
          </w:rPr>
          <w:t>API operation name</w:t>
        </w:r>
        <w:r w:rsidRPr="00CC578C">
          <w:rPr>
            <w:bCs/>
          </w:rPr>
          <w:t xml:space="preserve">: </w:t>
        </w:r>
      </w:ins>
      <w:proofErr w:type="spellStart"/>
      <w:ins w:id="67" w:author="Catalina Mladin" w:date="2023-08-15T11:19:00Z">
        <w:r>
          <w:rPr>
            <w:bCs/>
          </w:rPr>
          <w:t>Notify_</w:t>
        </w:r>
      </w:ins>
      <w:ins w:id="68" w:author="Catalina Mladin" w:date="2023-08-15T11:17:00Z">
        <w:r w:rsidRPr="00CC578C">
          <w:rPr>
            <w:bCs/>
          </w:rPr>
          <w:t>Unified</w:t>
        </w:r>
      </w:ins>
      <w:ins w:id="69" w:author="Catalina Mladin" w:date="2023-08-15T11:19:00Z">
        <w:r>
          <w:rPr>
            <w:bCs/>
          </w:rPr>
          <w:t>_T</w:t>
        </w:r>
      </w:ins>
      <w:ins w:id="70" w:author="Catalina Mladin" w:date="2023-08-15T11:17:00Z">
        <w:r w:rsidRPr="00CC578C">
          <w:rPr>
            <w:bCs/>
          </w:rPr>
          <w:t>raffic</w:t>
        </w:r>
      </w:ins>
      <w:ins w:id="71" w:author="Catalina Mladin" w:date="2023-08-15T11:19:00Z">
        <w:r>
          <w:rPr>
            <w:bCs/>
          </w:rPr>
          <w:t>_P</w:t>
        </w:r>
      </w:ins>
      <w:ins w:id="72" w:author="Catalina Mladin" w:date="2023-08-15T11:17:00Z">
        <w:r w:rsidRPr="00CC578C">
          <w:rPr>
            <w:bCs/>
          </w:rPr>
          <w:t>attern</w:t>
        </w:r>
      </w:ins>
      <w:ins w:id="73" w:author="Catalina Mladin" w:date="2023-08-15T11:19:00Z">
        <w:r>
          <w:rPr>
            <w:bCs/>
          </w:rPr>
          <w:t>_Update</w:t>
        </w:r>
      </w:ins>
      <w:proofErr w:type="spellEnd"/>
    </w:p>
    <w:p w14:paraId="62A136EB" w14:textId="73FEFC0A" w:rsidR="00CC578C" w:rsidRPr="003167FF" w:rsidRDefault="00CC578C" w:rsidP="00CC578C">
      <w:pPr>
        <w:rPr>
          <w:ins w:id="74" w:author="Catalina Mladin" w:date="2023-08-15T11:17:00Z"/>
          <w:lang w:eastAsia="zh-CN"/>
        </w:rPr>
      </w:pPr>
      <w:ins w:id="75" w:author="Catalina Mladin" w:date="2023-08-15T11:17:00Z">
        <w:r w:rsidRPr="003167FF">
          <w:rPr>
            <w:b/>
          </w:rPr>
          <w:t>Description:</w:t>
        </w:r>
        <w:r w:rsidRPr="003167FF">
          <w:t xml:space="preserve"> </w:t>
        </w:r>
      </w:ins>
      <w:ins w:id="76" w:author="Catalina Mladin" w:date="2023-08-15T11:20:00Z">
        <w:r w:rsidR="00F53D7B">
          <w:t>Notifies of update to</w:t>
        </w:r>
      </w:ins>
      <w:ins w:id="77" w:author="Catalina Mladin" w:date="2023-08-15T11:17:00Z">
        <w:r w:rsidRPr="003167FF">
          <w:t xml:space="preserve"> </w:t>
        </w:r>
        <w:r w:rsidRPr="00CC578C">
          <w:t>UE unified traffic pattern</w:t>
        </w:r>
      </w:ins>
      <w:ins w:id="78" w:author="Catalina Mladin" w:date="2023-08-15T11:20:00Z">
        <w:r w:rsidR="00F53D7B">
          <w:t>s</w:t>
        </w:r>
      </w:ins>
    </w:p>
    <w:p w14:paraId="5DC4B9B3" w14:textId="77777777" w:rsidR="00CC578C" w:rsidRPr="003167FF" w:rsidRDefault="00CC578C" w:rsidP="00CC578C">
      <w:pPr>
        <w:rPr>
          <w:ins w:id="79" w:author="Catalina Mladin" w:date="2023-08-15T11:17:00Z"/>
        </w:rPr>
      </w:pPr>
      <w:ins w:id="80" w:author="Catalina Mladin" w:date="2023-08-15T11:17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5F14EA2F" w14:textId="53DBE97F" w:rsidR="00CC578C" w:rsidRPr="003167FF" w:rsidRDefault="00CC578C" w:rsidP="00CC578C">
      <w:pPr>
        <w:rPr>
          <w:ins w:id="81" w:author="Catalina Mladin" w:date="2023-08-15T11:17:00Z"/>
          <w:lang w:eastAsia="zh-CN"/>
        </w:rPr>
      </w:pPr>
      <w:ins w:id="82" w:author="Catalina Mladin" w:date="2023-08-15T11:17:00Z">
        <w:r w:rsidRPr="003167FF">
          <w:rPr>
            <w:b/>
            <w:lang w:eastAsia="zh-CN"/>
          </w:rPr>
          <w:t xml:space="preserve">Inputs: </w:t>
        </w:r>
      </w:ins>
      <w:ins w:id="83" w:author="Catalina Mladin" w:date="2023-08-15T11:20:00Z">
        <w:r w:rsidR="00F53D7B">
          <w:rPr>
            <w:lang w:eastAsia="zh-CN"/>
          </w:rPr>
          <w:t>None</w:t>
        </w:r>
      </w:ins>
    </w:p>
    <w:p w14:paraId="4068E4F7" w14:textId="41DF113B" w:rsidR="00CC578C" w:rsidRPr="003167FF" w:rsidRDefault="00CC578C" w:rsidP="00CC578C">
      <w:pPr>
        <w:rPr>
          <w:ins w:id="84" w:author="Catalina Mladin" w:date="2023-08-15T11:17:00Z"/>
          <w:lang w:eastAsia="zh-CN"/>
        </w:rPr>
      </w:pPr>
      <w:ins w:id="85" w:author="Catalina Mladin" w:date="2023-08-15T11:17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</w:t>
        </w:r>
      </w:ins>
      <w:ins w:id="86" w:author="Catalina Mladin" w:date="2023-08-15T11:21:00Z">
        <w:r w:rsidR="00F53D7B">
          <w:rPr>
            <w:lang w:eastAsia="zh-CN"/>
          </w:rPr>
          <w:t>See subclause 14.3.2.55.</w:t>
        </w:r>
      </w:ins>
    </w:p>
    <w:p w14:paraId="63F01B28" w14:textId="1A33B15F" w:rsidR="0083707B" w:rsidRPr="00F53D7B" w:rsidRDefault="00F53D7B" w:rsidP="00BC14E7">
      <w:pPr>
        <w:rPr>
          <w:ins w:id="87" w:author="Catalina Mladin" w:date="2023-08-13T17:51:00Z"/>
          <w:lang w:eastAsia="zh-CN"/>
        </w:rPr>
      </w:pPr>
      <w:ins w:id="88" w:author="Catalina Mladin" w:date="2023-08-15T11:22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12.</w:t>
        </w:r>
      </w:ins>
      <w:ins w:id="89" w:author="Catalina Mladin" w:date="2023-08-15T11:23:00Z">
        <w:r>
          <w:rPr>
            <w:lang w:eastAsia="zh-CN"/>
          </w:rPr>
          <w:t>3</w:t>
        </w:r>
      </w:ins>
      <w:ins w:id="90" w:author="Catalina Mladin" w:date="2023-08-15T11:22:00Z">
        <w:r w:rsidRPr="003167FF">
          <w:rPr>
            <w:lang w:eastAsia="zh-CN"/>
          </w:rPr>
          <w:t xml:space="preserve"> for the details of usage of this API operation.</w:t>
        </w:r>
      </w:ins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1A7E"/>
    <w:rsid w:val="000A6394"/>
    <w:rsid w:val="000B7FED"/>
    <w:rsid w:val="000C038A"/>
    <w:rsid w:val="000C6598"/>
    <w:rsid w:val="000D44B3"/>
    <w:rsid w:val="000E6FFE"/>
    <w:rsid w:val="000E7ADE"/>
    <w:rsid w:val="00145D43"/>
    <w:rsid w:val="00192C46"/>
    <w:rsid w:val="001A08B3"/>
    <w:rsid w:val="001A7B60"/>
    <w:rsid w:val="001B4A3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755A"/>
    <w:rsid w:val="002B5741"/>
    <w:rsid w:val="002C2D03"/>
    <w:rsid w:val="002E472E"/>
    <w:rsid w:val="00305409"/>
    <w:rsid w:val="003609EF"/>
    <w:rsid w:val="0036231A"/>
    <w:rsid w:val="00374DD4"/>
    <w:rsid w:val="00397D2B"/>
    <w:rsid w:val="003E1A36"/>
    <w:rsid w:val="00410371"/>
    <w:rsid w:val="004242F1"/>
    <w:rsid w:val="004B75B7"/>
    <w:rsid w:val="004E1DFA"/>
    <w:rsid w:val="005141D9"/>
    <w:rsid w:val="0051580D"/>
    <w:rsid w:val="00521720"/>
    <w:rsid w:val="00547111"/>
    <w:rsid w:val="00592D74"/>
    <w:rsid w:val="005E2C44"/>
    <w:rsid w:val="0060628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6C7"/>
    <w:rsid w:val="007B512A"/>
    <w:rsid w:val="007C17A5"/>
    <w:rsid w:val="007C2097"/>
    <w:rsid w:val="007C3FF8"/>
    <w:rsid w:val="007D6A07"/>
    <w:rsid w:val="007F7259"/>
    <w:rsid w:val="008040A8"/>
    <w:rsid w:val="008279FA"/>
    <w:rsid w:val="0083707B"/>
    <w:rsid w:val="008626E7"/>
    <w:rsid w:val="00870EE7"/>
    <w:rsid w:val="008863B9"/>
    <w:rsid w:val="008A45A6"/>
    <w:rsid w:val="008A70A3"/>
    <w:rsid w:val="008B55B4"/>
    <w:rsid w:val="008C3028"/>
    <w:rsid w:val="008D3CCC"/>
    <w:rsid w:val="008D4717"/>
    <w:rsid w:val="008F3789"/>
    <w:rsid w:val="008F686C"/>
    <w:rsid w:val="0091467D"/>
    <w:rsid w:val="009148DE"/>
    <w:rsid w:val="00931CC3"/>
    <w:rsid w:val="00941E30"/>
    <w:rsid w:val="009777D9"/>
    <w:rsid w:val="00991B88"/>
    <w:rsid w:val="009A5753"/>
    <w:rsid w:val="009A579D"/>
    <w:rsid w:val="009E195F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03BF"/>
    <w:rsid w:val="00AE367A"/>
    <w:rsid w:val="00B066AA"/>
    <w:rsid w:val="00B2027B"/>
    <w:rsid w:val="00B258BB"/>
    <w:rsid w:val="00B4478E"/>
    <w:rsid w:val="00B67B97"/>
    <w:rsid w:val="00B968C8"/>
    <w:rsid w:val="00BA3EC5"/>
    <w:rsid w:val="00BA51D9"/>
    <w:rsid w:val="00BB5DFC"/>
    <w:rsid w:val="00BC14E7"/>
    <w:rsid w:val="00BD01CD"/>
    <w:rsid w:val="00BD279D"/>
    <w:rsid w:val="00BD3D89"/>
    <w:rsid w:val="00BD6BB8"/>
    <w:rsid w:val="00C478D6"/>
    <w:rsid w:val="00C66BA2"/>
    <w:rsid w:val="00C870F6"/>
    <w:rsid w:val="00C95985"/>
    <w:rsid w:val="00CC5026"/>
    <w:rsid w:val="00CC578C"/>
    <w:rsid w:val="00CC68D0"/>
    <w:rsid w:val="00D03F9A"/>
    <w:rsid w:val="00D06D51"/>
    <w:rsid w:val="00D24991"/>
    <w:rsid w:val="00D50255"/>
    <w:rsid w:val="00D66520"/>
    <w:rsid w:val="00D84AE9"/>
    <w:rsid w:val="00DD199E"/>
    <w:rsid w:val="00DE2E1F"/>
    <w:rsid w:val="00DE34CF"/>
    <w:rsid w:val="00E13F3D"/>
    <w:rsid w:val="00E34898"/>
    <w:rsid w:val="00E4063B"/>
    <w:rsid w:val="00E54524"/>
    <w:rsid w:val="00E81077"/>
    <w:rsid w:val="00EB09B7"/>
    <w:rsid w:val="00EE7D7C"/>
    <w:rsid w:val="00F00340"/>
    <w:rsid w:val="00F14D14"/>
    <w:rsid w:val="00F25D98"/>
    <w:rsid w:val="00F300FB"/>
    <w:rsid w:val="00F53D7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94E2C-3A36-4511-96FA-306691BD98AC}">
  <ds:schemaRefs>
    <ds:schemaRef ds:uri="http://schemas.microsoft.com/office/2006/metadata/properties"/>
    <ds:schemaRef ds:uri="0f87353b-0140-45a3-9269-85d3f6ef8bfa"/>
    <ds:schemaRef ds:uri="http://purl.org/dc/elements/1.1/"/>
    <ds:schemaRef ds:uri="d6ffdcea-b8d5-430d-84fc-948dbfcb5364"/>
    <ds:schemaRef ds:uri="http://schemas.microsoft.com/sharepoint/v4"/>
    <ds:schemaRef ds:uri="http://schemas.openxmlformats.org/package/2006/metadata/core-properties"/>
    <ds:schemaRef ds:uri="http://purl.org/dc/terms/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352</Words>
  <Characters>2616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8</cp:revision>
  <cp:lastPrinted>1900-01-01T05:00:00Z</cp:lastPrinted>
  <dcterms:created xsi:type="dcterms:W3CDTF">2023-08-13T21:26:00Z</dcterms:created>
  <dcterms:modified xsi:type="dcterms:W3CDTF">2023-08-15T16:03:00Z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